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373A2" w14:textId="067E5D42" w:rsidR="004F5B46" w:rsidRDefault="004F5B46" w:rsidP="008C5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0C2E0D">
        <w:rPr>
          <w:b/>
          <w:i/>
          <w:noProof/>
          <w:sz w:val="28"/>
        </w:rPr>
        <w:t>S2-230</w:t>
      </w:r>
      <w:r w:rsidR="007D705E">
        <w:rPr>
          <w:b/>
          <w:i/>
          <w:noProof/>
          <w:sz w:val="28"/>
        </w:rPr>
        <w:t>6084</w:t>
      </w:r>
    </w:p>
    <w:p w14:paraId="7677F8B2" w14:textId="4F5E06E9" w:rsidR="004F5B46" w:rsidRDefault="004F5B46" w:rsidP="004F5B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FE44EF">
        <w:rPr>
          <w:rFonts w:cs="Arial"/>
          <w:b/>
          <w:bCs/>
          <w:color w:val="0000FF"/>
        </w:rPr>
        <w:t>4894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86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C59D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BF8EF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80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5784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45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64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7206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66DB6" w14:textId="77777777"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98BBC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1DAFC" w14:textId="77777777" w:rsidR="001E41F3" w:rsidRPr="00410371" w:rsidRDefault="000C2E0D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0C2E0D"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57FAD9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40962" w14:textId="54DA87CA" w:rsidR="001E41F3" w:rsidRPr="00410371" w:rsidRDefault="00A41CC9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98C5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EA0599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7D4684">
              <w:rPr>
                <w:b/>
                <w:noProof/>
                <w:sz w:val="28"/>
              </w:rPr>
              <w:t>1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E57F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851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9F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0990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E86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3C0C1A" w14:textId="77777777" w:rsidTr="00547111">
        <w:tc>
          <w:tcPr>
            <w:tcW w:w="9641" w:type="dxa"/>
            <w:gridSpan w:val="9"/>
          </w:tcPr>
          <w:p w14:paraId="10F67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924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4F7F85" w14:textId="77777777" w:rsidTr="00A7671C">
        <w:tc>
          <w:tcPr>
            <w:tcW w:w="2835" w:type="dxa"/>
          </w:tcPr>
          <w:p w14:paraId="0FE181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3881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C6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2E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130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914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400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573D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ED85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DBB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94B35" w14:textId="77777777" w:rsidTr="00547111">
        <w:tc>
          <w:tcPr>
            <w:tcW w:w="9640" w:type="dxa"/>
            <w:gridSpan w:val="11"/>
          </w:tcPr>
          <w:p w14:paraId="7A13D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344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729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6D698" w14:textId="77777777"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14:paraId="12A6A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D8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12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9C9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6C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A6963" w14:textId="5101E9F8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1A7092">
              <w:rPr>
                <w:noProof/>
              </w:rPr>
              <w:t>, Nokoia, Nokia Shanghai-Bell</w:t>
            </w:r>
          </w:p>
        </w:tc>
      </w:tr>
      <w:tr w:rsidR="001E41F3" w14:paraId="503F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0C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BD962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5D29B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6E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7E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C51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0A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4827C2" w14:textId="77777777"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12A04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47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01396" w14:textId="77777777" w:rsidR="001E41F3" w:rsidRDefault="00121D3A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175EAB"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07</w:t>
            </w:r>
          </w:p>
        </w:tc>
      </w:tr>
      <w:tr w:rsidR="001E41F3" w14:paraId="5E9DD3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9A1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85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E51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39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18F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797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59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8625F" w14:textId="77777777"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27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553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3A1E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14:paraId="21175E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D8FE6" w14:textId="77777777"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64C43" w14:textId="77777777"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87AC9" w14:textId="77777777"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B3FB2" w14:textId="77777777"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30D9653" w14:textId="77777777" w:rsidTr="00547111">
        <w:tc>
          <w:tcPr>
            <w:tcW w:w="1843" w:type="dxa"/>
          </w:tcPr>
          <w:p w14:paraId="189F1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AE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019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CE1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202BD" w14:textId="77777777"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14:paraId="1700D5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49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30F5B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270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68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3E2D9" w14:textId="77777777"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14:paraId="43D83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52062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D3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61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7F0A6" w14:textId="2DE8EABB"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14:paraId="5358D847" w14:textId="77777777" w:rsidTr="00547111">
        <w:tc>
          <w:tcPr>
            <w:tcW w:w="2694" w:type="dxa"/>
            <w:gridSpan w:val="2"/>
          </w:tcPr>
          <w:p w14:paraId="3F8EC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92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246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DE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EBE4" w14:textId="5B81D69B" w:rsidR="001E41F3" w:rsidRDefault="00726001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7.2.12</w:t>
            </w:r>
          </w:p>
        </w:tc>
      </w:tr>
      <w:tr w:rsidR="001E41F3" w14:paraId="1AEE3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1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68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40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0F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066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D78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209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9D51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AE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E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4D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2B1E0" w14:textId="77777777" w:rsidR="001E41F3" w:rsidRPr="00AA275F" w:rsidRDefault="0051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E8E8E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FA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CF">
              <w:rPr>
                <w:noProof/>
              </w:rPr>
              <w:t>... CR ...</w:t>
            </w:r>
          </w:p>
        </w:tc>
      </w:tr>
      <w:tr w:rsidR="001E41F3" w14:paraId="1853C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9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D93F1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15FE4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871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E4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477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D6D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01B6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98340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D09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8C83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56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090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64D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F5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85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D956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648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5493D18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CD4B4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354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911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C12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D44E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B1FCF" w14:textId="77777777"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E05A57" w14:textId="77777777" w:rsidR="001F0F0B" w:rsidRPr="001B7C50" w:rsidRDefault="001F0F0B" w:rsidP="001F0F0B">
      <w:pPr>
        <w:pStyle w:val="3"/>
        <w:rPr>
          <w:lang w:eastAsia="zh-CN"/>
        </w:rPr>
      </w:pPr>
      <w:bookmarkStart w:id="1" w:name="_Toc20150263"/>
      <w:bookmarkStart w:id="2" w:name="_Toc27847071"/>
      <w:bookmarkStart w:id="3" w:name="_Toc36188204"/>
      <w:bookmarkStart w:id="4" w:name="_Toc45184117"/>
      <w:bookmarkStart w:id="5" w:name="_Toc47342959"/>
      <w:bookmarkStart w:id="6" w:name="_Toc51769661"/>
      <w:bookmarkStart w:id="7" w:name="_Toc131517197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Start w:id="8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F672AD" w14:textId="77777777" w:rsidR="001F0F0B" w:rsidRPr="001B7C50" w:rsidRDefault="001F0F0B" w:rsidP="001F0F0B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14:paraId="029A4419" w14:textId="77777777" w:rsidR="001F0F0B" w:rsidRPr="001B7C50" w:rsidRDefault="001F0F0B" w:rsidP="001F0F0B">
      <w:pPr>
        <w:pStyle w:val="TH"/>
      </w:pPr>
      <w:r w:rsidRPr="001B7C50"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1F0F0B" w:rsidRPr="001B7C50" w14:paraId="6FFC1B1F" w14:textId="77777777" w:rsidTr="008C525F">
        <w:trPr>
          <w:cantSplit/>
          <w:tblHeader/>
          <w:jc w:val="center"/>
        </w:trPr>
        <w:tc>
          <w:tcPr>
            <w:tcW w:w="2819" w:type="dxa"/>
          </w:tcPr>
          <w:p w14:paraId="7333201C" w14:textId="77777777" w:rsidR="001F0F0B" w:rsidRPr="001B7C50" w:rsidRDefault="001F0F0B" w:rsidP="008C525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0B63D8C0" w14:textId="77777777" w:rsidR="001F0F0B" w:rsidRPr="001B7C50" w:rsidRDefault="001F0F0B" w:rsidP="008C525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107EEAA3" w14:textId="77777777" w:rsidR="001F0F0B" w:rsidRPr="001B7C50" w:rsidRDefault="001F0F0B" w:rsidP="008C525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1F0F0B" w:rsidRPr="001B7C50" w14:paraId="169349D4" w14:textId="77777777" w:rsidTr="008C525F">
        <w:trPr>
          <w:cantSplit/>
          <w:jc w:val="center"/>
        </w:trPr>
        <w:tc>
          <w:tcPr>
            <w:tcW w:w="2819" w:type="dxa"/>
          </w:tcPr>
          <w:p w14:paraId="35A95F09" w14:textId="77777777" w:rsidR="001F0F0B" w:rsidRPr="001B7C50" w:rsidRDefault="001F0F0B" w:rsidP="008C525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3DAFAFF7" w14:textId="77777777" w:rsidR="001F0F0B" w:rsidRPr="001B7C50" w:rsidRDefault="001F0F0B" w:rsidP="008C525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17FE6C74" w14:textId="77777777" w:rsidR="001F0F0B" w:rsidRPr="001B7C50" w:rsidRDefault="001F0F0B" w:rsidP="008C525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1F0F0B" w:rsidRPr="001B7C50" w14:paraId="75D90450" w14:textId="77777777" w:rsidTr="008C525F">
        <w:trPr>
          <w:cantSplit/>
          <w:jc w:val="center"/>
        </w:trPr>
        <w:tc>
          <w:tcPr>
            <w:tcW w:w="2819" w:type="dxa"/>
          </w:tcPr>
          <w:p w14:paraId="2B83F986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0108434E" w14:textId="77777777" w:rsidR="001F0F0B" w:rsidRPr="001B7C50" w:rsidRDefault="001F0F0B" w:rsidP="008C525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50AAE99" w14:textId="77777777" w:rsidR="001F0F0B" w:rsidRPr="001B7C50" w:rsidRDefault="001F0F0B" w:rsidP="008C525F">
            <w:pPr>
              <w:pStyle w:val="TAC"/>
            </w:pPr>
            <w:r w:rsidRPr="001B7C50">
              <w:t>7.3</w:t>
            </w:r>
          </w:p>
        </w:tc>
      </w:tr>
      <w:tr w:rsidR="001F0F0B" w:rsidRPr="001B7C50" w14:paraId="7B2459E2" w14:textId="77777777" w:rsidTr="008C525F">
        <w:trPr>
          <w:cantSplit/>
          <w:jc w:val="center"/>
        </w:trPr>
        <w:tc>
          <w:tcPr>
            <w:tcW w:w="2819" w:type="dxa"/>
          </w:tcPr>
          <w:p w14:paraId="21876983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62E78CCC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68114F84" w14:textId="77777777" w:rsidR="001F0F0B" w:rsidRPr="001B7C50" w:rsidRDefault="001F0F0B" w:rsidP="008C525F">
            <w:pPr>
              <w:pStyle w:val="TAC"/>
            </w:pPr>
            <w:r w:rsidRPr="001B7C50">
              <w:t>7.4</w:t>
            </w:r>
          </w:p>
        </w:tc>
      </w:tr>
      <w:tr w:rsidR="001F0F0B" w:rsidRPr="001B7C50" w14:paraId="6D413E4D" w14:textId="77777777" w:rsidTr="008C525F">
        <w:trPr>
          <w:cantSplit/>
          <w:jc w:val="center"/>
        </w:trPr>
        <w:tc>
          <w:tcPr>
            <w:tcW w:w="2819" w:type="dxa"/>
          </w:tcPr>
          <w:p w14:paraId="3C9938A0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5D1E1FF9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7BD8918" w14:textId="77777777" w:rsidR="001F0F0B" w:rsidRPr="001B7C50" w:rsidRDefault="001F0F0B" w:rsidP="008C525F">
            <w:pPr>
              <w:pStyle w:val="TAC"/>
            </w:pPr>
            <w:r w:rsidRPr="001B7C50">
              <w:t>7.5</w:t>
            </w:r>
          </w:p>
        </w:tc>
      </w:tr>
      <w:tr w:rsidR="001F0F0B" w:rsidRPr="001B7C50" w14:paraId="05DBCA87" w14:textId="77777777" w:rsidTr="008C525F">
        <w:trPr>
          <w:cantSplit/>
          <w:jc w:val="center"/>
        </w:trPr>
        <w:tc>
          <w:tcPr>
            <w:tcW w:w="2819" w:type="dxa"/>
          </w:tcPr>
          <w:p w14:paraId="7AFFEEFA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77FF950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38C3BB8" w14:textId="77777777" w:rsidR="001F0F0B" w:rsidRPr="001B7C50" w:rsidRDefault="001F0F0B" w:rsidP="008C525F">
            <w:pPr>
              <w:pStyle w:val="TAC"/>
            </w:pPr>
            <w:r w:rsidRPr="001B7C50">
              <w:t>7.6</w:t>
            </w:r>
          </w:p>
        </w:tc>
      </w:tr>
      <w:tr w:rsidR="00AF29C4" w:rsidRPr="001B7C50" w14:paraId="25B56A25" w14:textId="77777777" w:rsidTr="008C525F">
        <w:trPr>
          <w:cantSplit/>
          <w:jc w:val="center"/>
          <w:ins w:id="9" w:author="hw user" w:date="2023-04-07T11:41:00Z"/>
        </w:trPr>
        <w:tc>
          <w:tcPr>
            <w:tcW w:w="2819" w:type="dxa"/>
          </w:tcPr>
          <w:p w14:paraId="5BF557DC" w14:textId="77777777" w:rsidR="00AF29C4" w:rsidRPr="001B7C50" w:rsidRDefault="00AF29C4" w:rsidP="00AF29C4">
            <w:pPr>
              <w:pStyle w:val="TAL"/>
              <w:rPr>
                <w:ins w:id="10" w:author="hw user" w:date="2023-04-07T11:41:00Z"/>
              </w:rPr>
            </w:pPr>
            <w:proofErr w:type="spellStart"/>
            <w:ins w:id="11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  <w:proofErr w:type="spellEnd"/>
            </w:ins>
          </w:p>
        </w:tc>
        <w:tc>
          <w:tcPr>
            <w:tcW w:w="3827" w:type="dxa"/>
          </w:tcPr>
          <w:p w14:paraId="6E388350" w14:textId="77777777" w:rsidR="00AF29C4" w:rsidRPr="001B7C50" w:rsidRDefault="00AF29C4" w:rsidP="00AF29C4">
            <w:pPr>
              <w:pStyle w:val="TAL"/>
              <w:rPr>
                <w:ins w:id="12" w:author="hw user" w:date="2023-04-07T11:41:00Z"/>
                <w:lang w:eastAsia="ja-JP"/>
              </w:rPr>
            </w:pPr>
            <w:ins w:id="13" w:author="hw user" w:date="2023-04-07T11:41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 for NWDAF analytics.</w:t>
              </w:r>
            </w:ins>
          </w:p>
        </w:tc>
        <w:tc>
          <w:tcPr>
            <w:tcW w:w="1843" w:type="dxa"/>
          </w:tcPr>
          <w:p w14:paraId="09127F97" w14:textId="77777777" w:rsidR="00AF29C4" w:rsidRPr="001B7C50" w:rsidRDefault="00AF29C4" w:rsidP="00AF29C4">
            <w:pPr>
              <w:pStyle w:val="TAC"/>
              <w:rPr>
                <w:ins w:id="14" w:author="hw user" w:date="2023-04-07T11:41:00Z"/>
              </w:rPr>
            </w:pPr>
            <w:ins w:id="15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16" w:author="hw user" w:date="2023-04-07T11:42:00Z">
              <w:r w:rsidR="004364E4">
                <w:rPr>
                  <w:lang w:eastAsia="zh-CN"/>
                </w:rPr>
                <w:t>7</w:t>
              </w:r>
            </w:ins>
          </w:p>
        </w:tc>
      </w:tr>
      <w:tr w:rsidR="00AF29C4" w:rsidRPr="001B7C50" w14:paraId="6B09DD26" w14:textId="77777777" w:rsidTr="008C525F">
        <w:trPr>
          <w:cantSplit/>
          <w:jc w:val="center"/>
          <w:ins w:id="17" w:author="hw user" w:date="2023-04-07T11:41:00Z"/>
        </w:trPr>
        <w:tc>
          <w:tcPr>
            <w:tcW w:w="2819" w:type="dxa"/>
          </w:tcPr>
          <w:p w14:paraId="3BB5E050" w14:textId="77777777" w:rsidR="00AF29C4" w:rsidRPr="001B7C50" w:rsidRDefault="00AF29C4" w:rsidP="00AF29C4">
            <w:pPr>
              <w:pStyle w:val="TAL"/>
              <w:rPr>
                <w:ins w:id="18" w:author="hw user" w:date="2023-04-07T11:41:00Z"/>
              </w:rPr>
            </w:pPr>
            <w:proofErr w:type="spellStart"/>
            <w:ins w:id="19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14:paraId="4B6B32DB" w14:textId="77777777" w:rsidR="00AF29C4" w:rsidRPr="001B7C50" w:rsidRDefault="00AF29C4" w:rsidP="00AF29C4">
            <w:pPr>
              <w:pStyle w:val="TAL"/>
              <w:rPr>
                <w:ins w:id="20" w:author="hw user" w:date="2023-04-07T11:41:00Z"/>
                <w:lang w:eastAsia="ja-JP"/>
              </w:rPr>
            </w:pPr>
            <w:ins w:id="21" w:author="hw user" w:date="2023-04-07T11:41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14:paraId="6A8AD492" w14:textId="77777777" w:rsidR="00AF29C4" w:rsidRPr="001B7C50" w:rsidRDefault="00AF29C4" w:rsidP="00AF29C4">
            <w:pPr>
              <w:pStyle w:val="TAC"/>
              <w:rPr>
                <w:ins w:id="22" w:author="hw user" w:date="2023-04-07T11:41:00Z"/>
              </w:rPr>
            </w:pPr>
            <w:ins w:id="23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4" w:author="hw user" w:date="2023-04-07T11:42:00Z">
              <w:r w:rsidR="003D7BBC">
                <w:rPr>
                  <w:lang w:eastAsia="zh-CN"/>
                </w:rPr>
                <w:t>8</w:t>
              </w:r>
            </w:ins>
          </w:p>
        </w:tc>
      </w:tr>
    </w:tbl>
    <w:p w14:paraId="7475DB29" w14:textId="77777777" w:rsidR="00EF570B" w:rsidRPr="002C5FC7" w:rsidRDefault="00EF570B" w:rsidP="000D33F7">
      <w:pPr>
        <w:pStyle w:val="FP"/>
      </w:pPr>
    </w:p>
    <w:p w14:paraId="6865A4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650FB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95E10" w14:textId="77777777" w:rsidR="009E0841" w:rsidRDefault="009E0841">
      <w:r>
        <w:separator/>
      </w:r>
    </w:p>
  </w:endnote>
  <w:endnote w:type="continuationSeparator" w:id="0">
    <w:p w14:paraId="77F86629" w14:textId="77777777" w:rsidR="009E0841" w:rsidRDefault="009E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2521C" w14:textId="77777777" w:rsidR="009E0841" w:rsidRDefault="009E0841">
      <w:r>
        <w:separator/>
      </w:r>
    </w:p>
  </w:footnote>
  <w:footnote w:type="continuationSeparator" w:id="0">
    <w:p w14:paraId="3C788671" w14:textId="77777777" w:rsidR="009E0841" w:rsidRDefault="009E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02FE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6137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78F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713B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15B07"/>
    <w:rsid w:val="00017B97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37C2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95A86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2E0D"/>
    <w:rsid w:val="000C323F"/>
    <w:rsid w:val="000C4370"/>
    <w:rsid w:val="000C6598"/>
    <w:rsid w:val="000C6ED0"/>
    <w:rsid w:val="000C7175"/>
    <w:rsid w:val="000D33F7"/>
    <w:rsid w:val="000D385F"/>
    <w:rsid w:val="000D5857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1D3A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16A3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092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0F0B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5CF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E6010"/>
    <w:rsid w:val="002F3DC6"/>
    <w:rsid w:val="002F585D"/>
    <w:rsid w:val="00301AF1"/>
    <w:rsid w:val="0030271E"/>
    <w:rsid w:val="00305409"/>
    <w:rsid w:val="00306CAD"/>
    <w:rsid w:val="0030760F"/>
    <w:rsid w:val="0031462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3F4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2D2B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605"/>
    <w:rsid w:val="003C48DC"/>
    <w:rsid w:val="003C6915"/>
    <w:rsid w:val="003D185D"/>
    <w:rsid w:val="003D68F9"/>
    <w:rsid w:val="003D7BBC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3A9D"/>
    <w:rsid w:val="00435E9C"/>
    <w:rsid w:val="004364E4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2874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4F5B46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1731F"/>
    <w:rsid w:val="00517799"/>
    <w:rsid w:val="005200D8"/>
    <w:rsid w:val="00520A22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32F9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A7AF0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1B16"/>
    <w:rsid w:val="006F63CD"/>
    <w:rsid w:val="006F746E"/>
    <w:rsid w:val="00700661"/>
    <w:rsid w:val="00703750"/>
    <w:rsid w:val="0070388D"/>
    <w:rsid w:val="00704B44"/>
    <w:rsid w:val="00706BCA"/>
    <w:rsid w:val="00706E30"/>
    <w:rsid w:val="00712B6A"/>
    <w:rsid w:val="00713077"/>
    <w:rsid w:val="0071600E"/>
    <w:rsid w:val="00717353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D8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24ED"/>
    <w:rsid w:val="007C624C"/>
    <w:rsid w:val="007C7AD5"/>
    <w:rsid w:val="007D1185"/>
    <w:rsid w:val="007D3051"/>
    <w:rsid w:val="007D368E"/>
    <w:rsid w:val="007D4684"/>
    <w:rsid w:val="007D5352"/>
    <w:rsid w:val="007D662D"/>
    <w:rsid w:val="007D6A07"/>
    <w:rsid w:val="007D705E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418A"/>
    <w:rsid w:val="00855142"/>
    <w:rsid w:val="00860873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B6F78"/>
    <w:rsid w:val="008C0498"/>
    <w:rsid w:val="008C1E37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074E6"/>
    <w:rsid w:val="009110B8"/>
    <w:rsid w:val="009148DE"/>
    <w:rsid w:val="009157B8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47FF"/>
    <w:rsid w:val="00955600"/>
    <w:rsid w:val="009568E5"/>
    <w:rsid w:val="00962B57"/>
    <w:rsid w:val="00971F0C"/>
    <w:rsid w:val="009722A0"/>
    <w:rsid w:val="00972C97"/>
    <w:rsid w:val="009733BE"/>
    <w:rsid w:val="0097376A"/>
    <w:rsid w:val="00973ADC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0841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0A6C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1CC9"/>
    <w:rsid w:val="00A47B89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6C49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22D8"/>
    <w:rsid w:val="00AF29C4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23BA"/>
    <w:rsid w:val="00B256C4"/>
    <w:rsid w:val="00B258BB"/>
    <w:rsid w:val="00B2649E"/>
    <w:rsid w:val="00B3068D"/>
    <w:rsid w:val="00B30A9E"/>
    <w:rsid w:val="00B34C92"/>
    <w:rsid w:val="00B42B5A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413D"/>
    <w:rsid w:val="00C160A6"/>
    <w:rsid w:val="00C2061F"/>
    <w:rsid w:val="00C20E81"/>
    <w:rsid w:val="00C21310"/>
    <w:rsid w:val="00C23B53"/>
    <w:rsid w:val="00C26009"/>
    <w:rsid w:val="00C26218"/>
    <w:rsid w:val="00C27CD7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4AFD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2549"/>
    <w:rsid w:val="00D73EC8"/>
    <w:rsid w:val="00D80F99"/>
    <w:rsid w:val="00D841FB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0CF4"/>
    <w:rsid w:val="00DB21F1"/>
    <w:rsid w:val="00DB422B"/>
    <w:rsid w:val="00DB58CF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28AA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BDB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77AEB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71B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16AF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CD0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E44EF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9EE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17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156BA-4A20-4EF7-8835-2973C51B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8</cp:revision>
  <cp:lastPrinted>1899-12-31T23:00:00Z</cp:lastPrinted>
  <dcterms:created xsi:type="dcterms:W3CDTF">2023-04-19T09:02:00Z</dcterms:created>
  <dcterms:modified xsi:type="dcterms:W3CDTF">2023-04-23T08:10:00Z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(3)Xkh6M0OGtT4BNUWvuS72zuBfBcW33FQNpLQYHtBDnQLI/2Mv7XitbB4qK4WyUJlZMpbDofeC
GZzCmx1nDUHbbgtJJcht3CQwOnPm5MxxRK01Eda7Dtx19/lSbS4tTv00GMTNtrbF4Y5HvH0Z
5thY1vcEkn8irSYpfZYsGnByfn7T7lV8U6q77snG9RxQWve+SOT20Scxg5qdnJPBIblZaMxs
6W8XQduxxNVjPod/mT</vt:lpwstr>
  </property>
  <property fmtid="{D5CDD505-2E9C-101B-9397-08002B2CF9AE}" pid="26" name="_2015_ms_pID_7253431">
    <vt:lpwstr>8ITWorNZ3pOdyycCk1S9baLz1K7xHgUJMpGdjaDrRBktp/aHPtRl+u
GNiJemkLzGI7cng2pX26lVEvNwJh9EbHSKDPZkqfhFCur5GqyipkLdeyQ887Rnlu7xEoswrB
6nUayWaxYucXtlEkum3MNKO1i2kQa9qEU2cXh9yVtpyNeW9SKNGjsEHxM0DyBcTnONJ0qVa1
Q8Q03/cFTnAZjyj2knDPUKFWHrE7ZpLcPfut</vt:lpwstr>
  </property>
  <property fmtid="{D5CDD505-2E9C-101B-9397-08002B2CF9AE}" pid="27" name="_2015_ms_pID_7253432">
    <vt:lpwstr>Vy+qtKHMjsMPFcw3AbsL1dE=</vt:lpwstr>
  </property>
</Properties>
</file>